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20CB6">
        <w:rPr>
          <w:rFonts w:ascii="Arial" w:eastAsia="Arial Unicode MS" w:hAnsi="Arial" w:cs="Arial"/>
          <w:b/>
          <w:bCs/>
          <w:sz w:val="24"/>
        </w:rPr>
        <w:t>142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770DAA" w:rsidRPr="00770DA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2008684</w:t>
      </w:r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420CB6" w:rsidRPr="00420CB6">
        <w:rPr>
          <w:rFonts w:ascii="Arial" w:eastAsia="Arial Unicode MS" w:hAnsi="Arial" w:cs="Arial"/>
          <w:b/>
          <w:bCs/>
          <w:sz w:val="24"/>
        </w:rPr>
        <w:t>November 16 – 20, 2020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A490E" w:rsidRPr="00333CA3">
        <w:rPr>
          <w:rFonts w:ascii="Arial" w:hAnsi="Arial" w:cs="Arial"/>
          <w:b/>
        </w:rPr>
        <w:t>Conclusion Proposal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  <w:bookmarkStart w:id="0" w:name="_GoBack"/>
      <w:bookmarkEnd w:id="0"/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5264D">
        <w:rPr>
          <w:rFonts w:ascii="Arial" w:hAnsi="Arial" w:cs="Arial"/>
          <w:b/>
        </w:rPr>
        <w:t>8.12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5264D" w:rsidRPr="00F5264D">
        <w:rPr>
          <w:rFonts w:ascii="Arial" w:hAnsi="Arial" w:cs="Arial"/>
          <w:b/>
        </w:rPr>
        <w:t>FS_eV2XARC_Ph2</w:t>
      </w:r>
      <w:r w:rsidR="00462B3D" w:rsidRPr="00F5264D">
        <w:rPr>
          <w:rFonts w:ascii="Arial" w:hAnsi="Arial" w:cs="Arial"/>
          <w:b/>
        </w:rPr>
        <w:t>/ Rel-17</w:t>
      </w:r>
    </w:p>
    <w:p w:rsidR="00EF48DB" w:rsidRPr="00F5264D" w:rsidRDefault="00A24F28" w:rsidP="00EC53AC">
      <w:pPr>
        <w:jc w:val="both"/>
        <w:rPr>
          <w:rFonts w:ascii="Arial" w:hAnsi="Arial" w:cs="Arial"/>
          <w:i/>
        </w:rPr>
      </w:pPr>
      <w:r w:rsidRPr="00F5264D">
        <w:rPr>
          <w:rFonts w:ascii="Arial" w:hAnsi="Arial" w:cs="Arial"/>
          <w:i/>
        </w:rPr>
        <w:t xml:space="preserve">Abstract: </w:t>
      </w:r>
      <w:r w:rsidR="00C76BBA" w:rsidRPr="00F5264D">
        <w:rPr>
          <w:rFonts w:ascii="Arial" w:hAnsi="Arial" w:cs="Arial"/>
          <w:i/>
        </w:rPr>
        <w:t xml:space="preserve">This contribution </w:t>
      </w:r>
      <w:r w:rsidR="00F5264D">
        <w:rPr>
          <w:rFonts w:ascii="Arial" w:hAnsi="Arial" w:cs="Arial"/>
          <w:i/>
        </w:rPr>
        <w:t xml:space="preserve">updates the </w:t>
      </w:r>
      <w:r w:rsidR="00273380">
        <w:rPr>
          <w:rFonts w:ascii="Arial" w:hAnsi="Arial" w:cs="Arial"/>
          <w:i/>
        </w:rPr>
        <w:t>conclusion.</w:t>
      </w:r>
    </w:p>
    <w:p w:rsidR="00A93620" w:rsidRPr="00F5264D" w:rsidRDefault="00B3593E" w:rsidP="00B3593E">
      <w:pPr>
        <w:pStyle w:val="1"/>
      </w:pPr>
      <w:r w:rsidRPr="00F5264D">
        <w:t xml:space="preserve">1. </w:t>
      </w:r>
      <w:r w:rsidR="00305F20" w:rsidRPr="00F5264D">
        <w:t>Introduction</w:t>
      </w:r>
      <w:r w:rsidR="00BE6AFC" w:rsidRPr="00F5264D">
        <w:t>/Discussion</w:t>
      </w:r>
    </w:p>
    <w:p w:rsidR="00F5264D" w:rsidRPr="00F5264D" w:rsidRDefault="00273380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From the UE point of view, there are multiple application can requires the DRX feature. It is useful that the input from application is common</w:t>
      </w:r>
      <w:r w:rsidR="00AD0368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="00AD0368">
        <w:rPr>
          <w:rFonts w:eastAsiaTheme="minorEastAsia"/>
          <w:lang w:eastAsia="zh-CN"/>
        </w:rPr>
        <w:t>in order</w:t>
      </w:r>
      <w:r>
        <w:rPr>
          <w:rFonts w:eastAsiaTheme="minorEastAsia"/>
          <w:lang w:eastAsia="zh-CN"/>
        </w:rPr>
        <w:t xml:space="preserve"> to reduce the complexity of the UE. Similarly, from the application point of view, it needs to adjust to different UEs. It is also useful that a common API is provided by different UEs, </w:t>
      </w:r>
      <w:r w:rsidR="00AD0368">
        <w:rPr>
          <w:rFonts w:eastAsiaTheme="minorEastAsia"/>
          <w:lang w:eastAsia="zh-CN"/>
        </w:rPr>
        <w:t>in order to reduce the complexity of the UE.</w:t>
      </w:r>
    </w:p>
    <w:p w:rsidR="00484B8E" w:rsidRPr="00F5264D" w:rsidRDefault="00484B8E" w:rsidP="008754B1">
      <w:pPr>
        <w:jc w:val="both"/>
        <w:rPr>
          <w:b/>
          <w:lang w:eastAsia="zh-CN"/>
        </w:rPr>
      </w:pPr>
      <w:r w:rsidRPr="00F5264D">
        <w:rPr>
          <w:b/>
          <w:lang w:eastAsia="zh-CN"/>
        </w:rPr>
        <w:t xml:space="preserve">Proposal 1: </w:t>
      </w:r>
      <w:r w:rsidR="00273380">
        <w:rPr>
          <w:b/>
          <w:lang w:eastAsia="zh-CN"/>
        </w:rPr>
        <w:t>S</w:t>
      </w:r>
      <w:r w:rsidRPr="00F5264D">
        <w:rPr>
          <w:b/>
          <w:lang w:eastAsia="zh-CN"/>
        </w:rPr>
        <w:t>pecify the input from v2x application layer.</w:t>
      </w:r>
    </w:p>
    <w:p w:rsidR="00484B8E" w:rsidRDefault="00F116E0" w:rsidP="008754B1">
      <w:pPr>
        <w:jc w:val="both"/>
      </w:pPr>
      <w:r w:rsidRPr="00F116E0">
        <w:rPr>
          <w:rFonts w:eastAsiaTheme="minorEastAsia"/>
          <w:lang w:eastAsia="zh-CN"/>
        </w:rPr>
        <w:t xml:space="preserve">During the discussion in last meeting, </w:t>
      </w:r>
      <w:r>
        <w:rPr>
          <w:rFonts w:eastAsiaTheme="minorEastAsia"/>
          <w:lang w:eastAsia="zh-CN"/>
        </w:rPr>
        <w:t xml:space="preserve">it is agreed that the AS layer determines the </w:t>
      </w:r>
      <w:r w:rsidRPr="007455C0">
        <w:t xml:space="preserve">PC5 DRX for V2X </w:t>
      </w:r>
      <w:r w:rsidRPr="007455C0">
        <w:rPr>
          <w:lang w:eastAsia="ko-KR"/>
        </w:rPr>
        <w:t>communication</w:t>
      </w:r>
      <w:r>
        <w:t xml:space="preserve"> over PC5 reference point. However, there </w:t>
      </w:r>
      <w:r w:rsidRPr="00F116E0">
        <w:rPr>
          <w:rFonts w:eastAsiaTheme="minorEastAsia"/>
          <w:lang w:eastAsia="zh-CN"/>
        </w:rPr>
        <w:t>are different options about the input from V2X layer to AS layer</w:t>
      </w:r>
      <w:r>
        <w:rPr>
          <w:rFonts w:eastAsiaTheme="minorEastAsia"/>
          <w:lang w:eastAsia="zh-CN"/>
        </w:rPr>
        <w:t>, which is about</w:t>
      </w:r>
      <w:r w:rsidRPr="00F116E0">
        <w:rPr>
          <w:rFonts w:eastAsiaTheme="minorEastAsia"/>
          <w:lang w:eastAsia="zh-CN"/>
        </w:rPr>
        <w:t xml:space="preserve"> the PC5</w:t>
      </w:r>
      <w:r w:rsidR="00814B03">
        <w:rPr>
          <w:rFonts w:eastAsiaTheme="minorEastAsia"/>
          <w:lang w:eastAsia="zh-CN"/>
        </w:rPr>
        <w:t xml:space="preserve"> DRX </w:t>
      </w:r>
      <w:r w:rsidRPr="00F116E0">
        <w:t xml:space="preserve">assistance information. </w:t>
      </w:r>
    </w:p>
    <w:p w:rsidR="00F116E0" w:rsidRDefault="00F116E0" w:rsidP="00F116E0">
      <w:pPr>
        <w:pStyle w:val="B1"/>
      </w:pPr>
      <w:r>
        <w:t xml:space="preserve">- </w:t>
      </w:r>
      <w:r>
        <w:tab/>
        <w:t>The V2X layer provides the input from the applications directly to AS layer.</w:t>
      </w:r>
    </w:p>
    <w:p w:rsidR="00F116E0" w:rsidRDefault="00F116E0" w:rsidP="00F116E0">
      <w:pPr>
        <w:pStyle w:val="B1"/>
        <w:rPr>
          <w:rFonts w:eastAsia="MS Mincho"/>
        </w:rPr>
      </w:pPr>
      <w:r>
        <w:t>-</w:t>
      </w:r>
      <w:r>
        <w:tab/>
        <w:t>The V2X layer adjust the input from different applications then provide a consolidated result to the AS layer.</w:t>
      </w:r>
    </w:p>
    <w:p w:rsidR="00F116E0" w:rsidRDefault="002C1ABB" w:rsidP="00F116E0">
      <w:pPr>
        <w:rPr>
          <w:lang w:eastAsia="zh-CN"/>
        </w:rPr>
      </w:pPr>
      <w:r>
        <w:rPr>
          <w:lang w:eastAsia="zh-CN"/>
        </w:rPr>
        <w:t>B</w:t>
      </w:r>
      <w:r w:rsidR="00F116E0">
        <w:rPr>
          <w:lang w:eastAsia="zh-CN"/>
        </w:rPr>
        <w:t>oth options can work</w:t>
      </w:r>
      <w:r>
        <w:rPr>
          <w:lang w:eastAsia="zh-CN"/>
        </w:rPr>
        <w:t xml:space="preserve">, the </w:t>
      </w:r>
      <w:r w:rsidR="00F116E0">
        <w:rPr>
          <w:lang w:eastAsia="zh-CN"/>
        </w:rPr>
        <w:t>specification does</w:t>
      </w:r>
      <w:r>
        <w:rPr>
          <w:lang w:eastAsia="zh-CN"/>
        </w:rPr>
        <w:t xml:space="preserve"> </w:t>
      </w:r>
      <w:r w:rsidR="00F116E0">
        <w:rPr>
          <w:lang w:eastAsia="zh-CN"/>
        </w:rPr>
        <w:t>not need to rule out either one.</w:t>
      </w:r>
    </w:p>
    <w:p w:rsidR="00F116E0" w:rsidRDefault="002C1ABB" w:rsidP="00F116E0">
      <w:pPr>
        <w:rPr>
          <w:lang w:eastAsia="zh-CN"/>
        </w:rPr>
      </w:pPr>
      <w:r>
        <w:rPr>
          <w:lang w:eastAsia="zh-CN"/>
        </w:rPr>
        <w:t xml:space="preserve">However, it is also worthy to </w:t>
      </w:r>
      <w:r w:rsidR="00F116E0">
        <w:rPr>
          <w:lang w:eastAsia="zh-CN"/>
        </w:rPr>
        <w:t>note that, this interaction between V2X layer and</w:t>
      </w:r>
      <w:r>
        <w:rPr>
          <w:lang w:eastAsia="zh-CN"/>
        </w:rPr>
        <w:t xml:space="preserve"> AS layer is internal behaviour. T</w:t>
      </w:r>
      <w:r w:rsidR="00F116E0">
        <w:rPr>
          <w:lang w:eastAsia="zh-CN"/>
        </w:rPr>
        <w:t>he UE can decide how it work</w:t>
      </w:r>
      <w:r w:rsidR="007E7980">
        <w:rPr>
          <w:lang w:eastAsia="zh-CN"/>
        </w:rPr>
        <w:t>s</w:t>
      </w:r>
      <w:r w:rsidR="00F116E0">
        <w:rPr>
          <w:lang w:eastAsia="zh-CN"/>
        </w:rPr>
        <w:t xml:space="preserve"> by implementation, without out any standardise</w:t>
      </w:r>
      <w:r w:rsidR="00814B03">
        <w:rPr>
          <w:lang w:eastAsia="zh-CN"/>
        </w:rPr>
        <w:t>d</w:t>
      </w:r>
      <w:r w:rsidR="00F116E0">
        <w:rPr>
          <w:lang w:eastAsia="zh-CN"/>
        </w:rPr>
        <w:t xml:space="preserve"> work. </w:t>
      </w:r>
    </w:p>
    <w:p w:rsidR="00484B8E" w:rsidRPr="00F5264D" w:rsidRDefault="00484B8E" w:rsidP="008754B1">
      <w:pPr>
        <w:jc w:val="both"/>
        <w:rPr>
          <w:b/>
        </w:rPr>
      </w:pPr>
      <w:r w:rsidRPr="00F5264D">
        <w:rPr>
          <w:b/>
          <w:lang w:eastAsia="zh-CN"/>
        </w:rPr>
        <w:t>P</w:t>
      </w:r>
      <w:r w:rsidR="00E96F5A">
        <w:rPr>
          <w:b/>
          <w:lang w:eastAsia="zh-CN"/>
        </w:rPr>
        <w:t xml:space="preserve">roposal 2:  </w:t>
      </w:r>
      <w:r w:rsidRPr="00F5264D">
        <w:rPr>
          <w:b/>
        </w:rPr>
        <w:t>PC5 DRX assistance information provided to AS layer is up to UE implementation.</w:t>
      </w:r>
    </w:p>
    <w:p w:rsidR="000F406B" w:rsidRDefault="00E71F42" w:rsidP="00E71F42">
      <w:pPr>
        <w:rPr>
          <w:lang w:eastAsia="zh-CN"/>
        </w:rPr>
      </w:pPr>
      <w:r w:rsidRPr="00E71F42">
        <w:rPr>
          <w:lang w:eastAsia="zh-CN"/>
        </w:rPr>
        <w:t>This eV2XARC_Ph2</w:t>
      </w:r>
      <w:r>
        <w:rPr>
          <w:lang w:eastAsia="zh-CN"/>
        </w:rPr>
        <w:t xml:space="preserve"> is considering the NR-V. However, for the vehicles on the market, </w:t>
      </w:r>
      <w:r w:rsidR="000F406B">
        <w:rPr>
          <w:lang w:eastAsia="zh-CN"/>
        </w:rPr>
        <w:t>the vehicles broadcasts the V2X messages on LTE. If the DRX mechanism only applies to NR-V, it means the UE still needs to turn on the radio all the time for LTE-V traffic. This will invalid the benefit of the R17 study.</w:t>
      </w:r>
    </w:p>
    <w:p w:rsidR="000F406B" w:rsidRPr="000F406B" w:rsidRDefault="000F406B" w:rsidP="000F406B">
      <w:pPr>
        <w:ind w:left="1134" w:hangingChars="567" w:hanging="1134"/>
        <w:rPr>
          <w:rFonts w:eastAsiaTheme="minorEastAsia"/>
          <w:b/>
          <w:lang w:eastAsia="zh-CN"/>
        </w:rPr>
      </w:pPr>
      <w:r w:rsidRPr="000F406B">
        <w:rPr>
          <w:b/>
          <w:lang w:eastAsia="zh-CN"/>
        </w:rPr>
        <w:t>Proposal 3</w:t>
      </w:r>
      <w:r w:rsidRPr="000F406B">
        <w:rPr>
          <w:rFonts w:asciiTheme="minorEastAsia" w:eastAsiaTheme="minorEastAsia" w:hAnsiTheme="minorEastAsia" w:hint="eastAsia"/>
          <w:b/>
          <w:lang w:eastAsia="zh-CN"/>
        </w:rPr>
        <w:t>:</w:t>
      </w:r>
      <w:r w:rsidRPr="000F406B">
        <w:rPr>
          <w:b/>
        </w:rPr>
        <w:t xml:space="preserve"> </w:t>
      </w:r>
      <w:r w:rsidR="00E96F5A">
        <w:rPr>
          <w:b/>
        </w:rPr>
        <w:tab/>
      </w:r>
      <w:r w:rsidRPr="000F406B">
        <w:rPr>
          <w:b/>
        </w:rPr>
        <w:t xml:space="preserve">In addition to NR-V, PC5 DRX for V2X </w:t>
      </w:r>
      <w:r w:rsidRPr="000F406B">
        <w:rPr>
          <w:b/>
          <w:lang w:eastAsia="ko-KR"/>
        </w:rPr>
        <w:t>communication</w:t>
      </w:r>
      <w:r w:rsidRPr="000F406B">
        <w:rPr>
          <w:b/>
        </w:rPr>
        <w:t xml:space="preserve"> over PC5 reference point can be applied to LTE-V.</w:t>
      </w:r>
    </w:p>
    <w:p w:rsidR="00E71F42" w:rsidRPr="000F406B" w:rsidRDefault="000F406B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case the DRX is activated on the receiving UE side, the transmitting UEs are not aware of the DRX configuration for the receiving UE(e.g., broadcast/groupcast). In case a transmitting UE intend to send data or v2x signalling to a receiving UE, the </w:t>
      </w:r>
      <w:r w:rsidR="00EE7371">
        <w:rPr>
          <w:rFonts w:eastAsiaTheme="minorEastAsia"/>
          <w:lang w:eastAsia="zh-CN"/>
        </w:rPr>
        <w:t xml:space="preserve">transmitting UE can’t select the right time to send the data or v2x signalling. Consequently, it is helpful if the receiving UE is able to broadcast its </w:t>
      </w:r>
      <w:r w:rsidR="00EE7371" w:rsidRPr="007455C0">
        <w:t>applied PC5 DRX information</w:t>
      </w:r>
      <w:r w:rsidR="007E7980">
        <w:t xml:space="preserve"> as defined in solution #4.</w:t>
      </w:r>
      <w:r w:rsidR="00EE7371">
        <w:t>.</w:t>
      </w:r>
    </w:p>
    <w:p w:rsidR="00484B8E" w:rsidRPr="000571D3" w:rsidRDefault="00484B8E" w:rsidP="00E96F5A">
      <w:pPr>
        <w:ind w:left="1134" w:hangingChars="567" w:hanging="1134"/>
        <w:rPr>
          <w:b/>
          <w:lang w:eastAsia="zh-CN"/>
        </w:rPr>
      </w:pPr>
      <w:r w:rsidRPr="00F5264D">
        <w:rPr>
          <w:b/>
          <w:lang w:eastAsia="zh-CN"/>
        </w:rPr>
        <w:t xml:space="preserve">Proposal </w:t>
      </w:r>
      <w:r w:rsidR="000F406B">
        <w:rPr>
          <w:b/>
          <w:lang w:eastAsia="zh-CN"/>
        </w:rPr>
        <w:t>4</w:t>
      </w:r>
      <w:r w:rsidRPr="00F5264D">
        <w:rPr>
          <w:b/>
          <w:lang w:eastAsia="zh-CN"/>
        </w:rPr>
        <w:t xml:space="preserve">: </w:t>
      </w:r>
      <w:r w:rsidR="00E96F5A">
        <w:rPr>
          <w:b/>
          <w:lang w:eastAsia="zh-CN"/>
        </w:rPr>
        <w:tab/>
      </w:r>
      <w:r w:rsidR="000571D3" w:rsidRPr="000571D3">
        <w:rPr>
          <w:b/>
          <w:lang w:eastAsia="zh-CN"/>
        </w:rPr>
        <w:t>After DRX activates in AS layer, the receiving UE broadcasts its PC5 DRX related information using a NAS signalling</w:t>
      </w:r>
      <w:r w:rsidR="002D691D" w:rsidRPr="000571D3">
        <w:rPr>
          <w:b/>
          <w:lang w:eastAsia="zh-CN"/>
        </w:rPr>
        <w:t>.</w:t>
      </w:r>
    </w:p>
    <w:p w:rsidR="002E6F8D" w:rsidRDefault="002E6F8D" w:rsidP="008754B1">
      <w:pPr>
        <w:jc w:val="both"/>
        <w:rPr>
          <w:lang w:eastAsia="zh-CN"/>
        </w:rPr>
      </w:pP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Pr="00F40EE5">
        <w:rPr>
          <w:highlight w:val="green"/>
          <w:lang w:eastAsia="zh-CN"/>
        </w:rPr>
        <w:t>xxx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2A490E" w:rsidRDefault="002A490E" w:rsidP="002A490E">
      <w:pPr>
        <w:pStyle w:val="2"/>
      </w:pPr>
      <w:bookmarkStart w:id="3" w:name="_Toc54280082"/>
      <w:bookmarkStart w:id="4" w:name="_Toc54301910"/>
      <w:bookmarkEnd w:id="2"/>
      <w:r>
        <w:rPr>
          <w:rFonts w:hint="eastAsia"/>
        </w:rPr>
        <w:lastRenderedPageBreak/>
        <w:t>7.2</w:t>
      </w:r>
      <w:r>
        <w:tab/>
        <w:t>Conclusions</w:t>
      </w:r>
      <w:bookmarkEnd w:id="3"/>
      <w:r w:rsidRPr="003F4852">
        <w:t xml:space="preserve"> </w:t>
      </w:r>
      <w:r>
        <w:t>for PC5 DRX operations</w:t>
      </w:r>
      <w:bookmarkEnd w:id="4"/>
    </w:p>
    <w:p w:rsidR="002A490E" w:rsidRDefault="002A490E" w:rsidP="002A490E">
      <w:r w:rsidRPr="007E7A2F">
        <w:t xml:space="preserve">For </w:t>
      </w:r>
      <w:r w:rsidRPr="007E7A2F">
        <w:rPr>
          <w:lang w:eastAsia="zh-CN"/>
        </w:rPr>
        <w:t>Key Issue #</w:t>
      </w:r>
      <w:r>
        <w:rPr>
          <w:lang w:eastAsia="zh-CN"/>
        </w:rPr>
        <w:t>1</w:t>
      </w:r>
      <w:r w:rsidRPr="007E7A2F">
        <w:rPr>
          <w:lang w:eastAsia="zh-CN"/>
        </w:rPr>
        <w:t xml:space="preserve"> </w:t>
      </w:r>
      <w:r w:rsidRPr="007E7A2F">
        <w:t>(</w:t>
      </w:r>
      <w:r w:rsidRPr="0028789B">
        <w:rPr>
          <w:lang w:eastAsia="ko-KR"/>
        </w:rPr>
        <w:t xml:space="preserve">Support of QoS aware NR PC5 </w:t>
      </w:r>
      <w:r w:rsidRPr="0028789B">
        <w:t>power efficiency for pedestrian UEs</w:t>
      </w:r>
      <w:r w:rsidRPr="007E7A2F">
        <w:t>)</w:t>
      </w:r>
      <w:r>
        <w:t xml:space="preserve">, regarding </w:t>
      </w:r>
      <w:r w:rsidRPr="00432FB2">
        <w:rPr>
          <w:lang w:eastAsia="ko-KR"/>
        </w:rPr>
        <w:t>NR PC5 DRX</w:t>
      </w:r>
      <w:r>
        <w:rPr>
          <w:lang w:eastAsia="ko-KR"/>
        </w:rPr>
        <w:t xml:space="preserve"> operations </w:t>
      </w:r>
      <w:r w:rsidRPr="00600BCD">
        <w:rPr>
          <w:lang w:eastAsia="zh-CN"/>
        </w:rPr>
        <w:t xml:space="preserve">the </w:t>
      </w:r>
      <w:r w:rsidRPr="00340AC8">
        <w:rPr>
          <w:lang w:eastAsia="zh-CN"/>
        </w:rPr>
        <w:t>following principles are taken as the interim</w:t>
      </w:r>
      <w:r w:rsidRPr="00600BCD">
        <w:rPr>
          <w:lang w:eastAsia="zh-CN"/>
        </w:rPr>
        <w:t xml:space="preserve"> conclusion</w:t>
      </w:r>
      <w:r w:rsidRPr="007E7A2F">
        <w:t>:</w:t>
      </w:r>
    </w:p>
    <w:p w:rsidR="002A490E" w:rsidRDefault="002A490E" w:rsidP="002A490E">
      <w:pPr>
        <w:pStyle w:val="B1"/>
        <w:rPr>
          <w:ins w:id="5" w:author="HW" w:date="2020-10-29T10:36:00Z"/>
        </w:rPr>
      </w:pPr>
      <w:r w:rsidRPr="007455C0">
        <w:t>-</w:t>
      </w:r>
      <w:r w:rsidRPr="007455C0">
        <w:tab/>
        <w:t>The V2X application layer provides inputs for V2X layer to determine PC5 DRX assistance information</w:t>
      </w:r>
      <w:r>
        <w:t>.</w:t>
      </w:r>
      <w:ins w:id="6" w:author="HW" w:date="2020-10-29T10:40:00Z">
        <w:r w:rsidRPr="002A490E">
          <w:t xml:space="preserve"> </w:t>
        </w:r>
        <w:r>
          <w:t>The input from V2X application layer includes at least</w:t>
        </w:r>
      </w:ins>
      <w:ins w:id="7" w:author="HW" w:date="2020-10-29T10:41:00Z">
        <w:r>
          <w:t xml:space="preserve"> the following:</w:t>
        </w:r>
      </w:ins>
    </w:p>
    <w:p w:rsidR="00CB6C0E" w:rsidRDefault="002A490E" w:rsidP="009F4FF9">
      <w:pPr>
        <w:pStyle w:val="B3"/>
        <w:rPr>
          <w:ins w:id="8" w:author="HW" w:date="2020-10-29T10:41:00Z"/>
          <w:lang w:eastAsia="ko-KR"/>
        </w:rPr>
      </w:pPr>
      <w:ins w:id="9" w:author="HW" w:date="2020-10-29T10:36:00Z">
        <w:r w:rsidRPr="00484B8E">
          <w:t>-</w:t>
        </w:r>
        <w:r w:rsidRPr="00484B8E">
          <w:tab/>
        </w:r>
      </w:ins>
      <w:ins w:id="10" w:author="HW" w:date="2020-10-29T11:03:00Z">
        <w:r w:rsidR="009F4FF9" w:rsidRPr="00484B8E">
          <w:t>I</w:t>
        </w:r>
      </w:ins>
      <w:ins w:id="11" w:author="HW" w:date="2020-10-29T10:41:00Z">
        <w:r w:rsidRPr="00484B8E">
          <w:t>ndication of activation or deactivation of DRX</w:t>
        </w:r>
      </w:ins>
      <w:ins w:id="12" w:author="HW" w:date="2020-10-29T11:02:00Z">
        <w:r w:rsidR="009F4FF9" w:rsidRPr="00484B8E">
          <w:t xml:space="preserve">, with user info, reception window length and </w:t>
        </w:r>
        <w:r w:rsidR="009F4FF9" w:rsidRPr="00484B8E">
          <w:rPr>
            <w:color w:val="auto"/>
            <w:lang w:eastAsia="en-US"/>
          </w:rPr>
          <w:t xml:space="preserve">discontinuous </w:t>
        </w:r>
        <w:r w:rsidR="009F4FF9" w:rsidRPr="00484B8E">
          <w:rPr>
            <w:lang w:eastAsia="ko-KR"/>
          </w:rPr>
          <w:t>reception cycle</w:t>
        </w:r>
      </w:ins>
      <w:ins w:id="13" w:author="HW" w:date="2020-10-29T11:04:00Z">
        <w:r w:rsidR="00484B8E" w:rsidRPr="00484B8E">
          <w:rPr>
            <w:lang w:eastAsia="ko-KR"/>
          </w:rPr>
          <w:t>.</w:t>
        </w:r>
      </w:ins>
    </w:p>
    <w:p w:rsidR="002A490E" w:rsidRDefault="009F4FF9" w:rsidP="009F4FF9">
      <w:pPr>
        <w:pStyle w:val="B3"/>
        <w:rPr>
          <w:ins w:id="14" w:author="HW" w:date="2020-11-02T11:31:00Z"/>
          <w:rFonts w:eastAsiaTheme="minorEastAsia"/>
          <w:lang w:eastAsia="zh-CN"/>
        </w:rPr>
      </w:pPr>
      <w:ins w:id="15" w:author="HW" w:date="2020-10-29T11:02:00Z">
        <w:r>
          <w:rPr>
            <w:rFonts w:eastAsiaTheme="minorEastAsia" w:hint="eastAsia"/>
            <w:lang w:eastAsia="zh-CN"/>
          </w:rPr>
          <w:t>-</w:t>
        </w:r>
      </w:ins>
      <w:ins w:id="16" w:author="HW" w:date="2020-10-29T11:03:00Z">
        <w:r>
          <w:rPr>
            <w:rFonts w:eastAsiaTheme="minorEastAsia"/>
            <w:lang w:eastAsia="zh-CN"/>
          </w:rPr>
          <w:tab/>
        </w:r>
      </w:ins>
      <w:ins w:id="17" w:author="HW" w:date="2020-11-09T12:02:00Z">
        <w:r w:rsidR="00A52F3B">
          <w:rPr>
            <w:rFonts w:eastAsiaTheme="minorEastAsia"/>
            <w:lang w:eastAsia="zh-CN"/>
          </w:rPr>
          <w:t>T</w:t>
        </w:r>
      </w:ins>
      <w:ins w:id="18" w:author="HW" w:date="2020-11-09T12:01:00Z">
        <w:r w:rsidR="00A52F3B">
          <w:rPr>
            <w:rFonts w:eastAsiaTheme="minorEastAsia"/>
            <w:lang w:eastAsia="zh-CN"/>
          </w:rPr>
          <w:t>he interested V2X service type</w:t>
        </w:r>
      </w:ins>
      <w:ins w:id="19" w:author="HW" w:date="2020-11-09T12:02:00Z">
        <w:r w:rsidR="00A52F3B">
          <w:rPr>
            <w:rFonts w:eastAsiaTheme="minorEastAsia"/>
            <w:lang w:eastAsia="zh-CN"/>
          </w:rPr>
          <w:t>(s) and the related traffic pattern for reception.</w:t>
        </w:r>
      </w:ins>
      <w:ins w:id="20" w:author="HW" w:date="2020-11-09T12:01:00Z">
        <w:r w:rsidR="00A52F3B">
          <w:rPr>
            <w:rFonts w:eastAsiaTheme="minorEastAsia"/>
            <w:lang w:eastAsia="zh-CN"/>
          </w:rPr>
          <w:t xml:space="preserve"> </w:t>
        </w:r>
      </w:ins>
      <w:ins w:id="21" w:author="HW" w:date="2020-10-29T11:04:00Z">
        <w:r>
          <w:rPr>
            <w:rFonts w:eastAsiaTheme="minorEastAsia"/>
            <w:lang w:eastAsia="zh-CN"/>
          </w:rPr>
          <w:t xml:space="preserve"> </w:t>
        </w:r>
      </w:ins>
    </w:p>
    <w:p w:rsidR="002A490E" w:rsidRDefault="002A490E" w:rsidP="002A490E">
      <w:pPr>
        <w:pStyle w:val="B1"/>
        <w:rPr>
          <w:ins w:id="22" w:author="HW" w:date="2020-10-29T11:05:00Z"/>
        </w:rPr>
      </w:pPr>
      <w:r w:rsidRPr="007455C0">
        <w:t>-</w:t>
      </w:r>
      <w:r w:rsidRPr="007455C0">
        <w:tab/>
        <w:t xml:space="preserve">The V2X layer </w:t>
      </w:r>
      <w:del w:id="23" w:author="HW" w:date="2020-10-29T11:05:00Z">
        <w:r w:rsidRPr="007455C0" w:rsidDel="00484B8E">
          <w:delText xml:space="preserve">may </w:delText>
        </w:r>
      </w:del>
      <w:r w:rsidRPr="007455C0">
        <w:t>provide</w:t>
      </w:r>
      <w:ins w:id="24" w:author="HW" w:date="2020-10-29T11:05:00Z">
        <w:r w:rsidR="00484B8E">
          <w:t>s</w:t>
        </w:r>
      </w:ins>
      <w:r w:rsidRPr="007455C0">
        <w:t xml:space="preserve"> the PC5 DRX assistance information to the AS layer.</w:t>
      </w:r>
    </w:p>
    <w:p w:rsidR="00484B8E" w:rsidRPr="00484B8E" w:rsidRDefault="00484B8E" w:rsidP="00B44DC7">
      <w:pPr>
        <w:pStyle w:val="B3"/>
        <w:tabs>
          <w:tab w:val="left" w:pos="2268"/>
        </w:tabs>
        <w:rPr>
          <w:rFonts w:eastAsiaTheme="minorEastAsia"/>
          <w:lang w:eastAsia="zh-CN"/>
        </w:rPr>
      </w:pPr>
      <w:ins w:id="25" w:author="HW" w:date="2020-10-29T11:05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26" w:author="HW" w:date="2020-10-29T11:06:00Z">
        <w:r>
          <w:rPr>
            <w:rFonts w:eastAsiaTheme="minorEastAsia"/>
            <w:lang w:eastAsia="zh-CN"/>
          </w:rPr>
          <w:t>The PC5 DRX assistance information is UE implementation</w:t>
        </w:r>
      </w:ins>
      <w:ins w:id="27" w:author="HW" w:date="2020-11-09T11:46:00Z">
        <w:r w:rsidR="002C1ABB">
          <w:rPr>
            <w:rFonts w:eastAsiaTheme="minorEastAsia"/>
            <w:lang w:eastAsia="zh-CN"/>
          </w:rPr>
          <w:t xml:space="preserve">, e.g., either the </w:t>
        </w:r>
        <w:r w:rsidR="002C1ABB">
          <w:t>V2X layer provides the input from the applications directly to AS layer</w:t>
        </w:r>
      </w:ins>
      <w:ins w:id="28" w:author="HW" w:date="2020-11-09T11:47:00Z">
        <w:r w:rsidR="002C1ABB">
          <w:t>, or the V2X layer adjust the input from different applications then provide a consolidated result to the AS layer</w:t>
        </w:r>
      </w:ins>
    </w:p>
    <w:p w:rsidR="002A490E" w:rsidRPr="007455C0" w:rsidDel="00484B8E" w:rsidRDefault="002A490E" w:rsidP="002A490E">
      <w:pPr>
        <w:pStyle w:val="EditorsNote"/>
        <w:rPr>
          <w:del w:id="29" w:author="HW" w:date="2020-10-29T11:06:00Z"/>
        </w:rPr>
      </w:pPr>
      <w:del w:id="30" w:author="HW" w:date="2020-10-29T11:06:00Z">
        <w:r w:rsidRPr="007455C0" w:rsidDel="00484B8E">
          <w:delText>Editor's note:</w:delText>
        </w:r>
        <w:r w:rsidRPr="007455C0" w:rsidDel="00484B8E">
          <w:tab/>
        </w:r>
        <w:r w:rsidDel="00484B8E">
          <w:delText xml:space="preserve">It is FFS whether </w:delText>
        </w:r>
        <w:r w:rsidRPr="007455C0" w:rsidDel="00484B8E">
          <w:delText>PC5 DRX assistance information</w:delText>
        </w:r>
        <w:r w:rsidDel="00484B8E">
          <w:delText>, which is</w:delText>
        </w:r>
        <w:r w:rsidRPr="007455C0" w:rsidDel="00484B8E">
          <w:delText xml:space="preserve"> provided to the AS layer by the V2X layer</w:delText>
        </w:r>
        <w:r w:rsidDel="00484B8E">
          <w:delText xml:space="preserve">, is defined in 3GPP and what is the content of the </w:delText>
        </w:r>
        <w:r w:rsidRPr="007455C0" w:rsidDel="00484B8E">
          <w:delText>PC5 DRX assistance information.</w:delText>
        </w:r>
      </w:del>
    </w:p>
    <w:p w:rsidR="002A490E" w:rsidRPr="007455C0" w:rsidDel="00484B8E" w:rsidRDefault="002A490E" w:rsidP="002A490E">
      <w:pPr>
        <w:pStyle w:val="EditorsNote"/>
        <w:rPr>
          <w:del w:id="31" w:author="HW" w:date="2020-10-29T11:06:00Z"/>
        </w:rPr>
      </w:pPr>
      <w:del w:id="32" w:author="HW" w:date="2020-10-29T11:06:00Z">
        <w:r w:rsidRPr="007455C0" w:rsidDel="00484B8E">
          <w:delText>Editor's note:</w:delText>
        </w:r>
        <w:r w:rsidRPr="007455C0" w:rsidDel="00484B8E">
          <w:tab/>
          <w:delText>It is FFS if the PC5 DRX assistance information is per mode of communication (i.e. unicast/broadcast/groupcast).</w:delText>
        </w:r>
      </w:del>
    </w:p>
    <w:p w:rsidR="002A490E" w:rsidRDefault="002A490E" w:rsidP="002A490E">
      <w:pPr>
        <w:pStyle w:val="B1"/>
        <w:rPr>
          <w:ins w:id="33" w:author="HW" w:date="2020-11-02T11:32:00Z"/>
        </w:rPr>
      </w:pPr>
      <w:r w:rsidRPr="007455C0">
        <w:t>-</w:t>
      </w:r>
      <w:r w:rsidRPr="007455C0">
        <w:tab/>
        <w:t xml:space="preserve">The Access Stratum (AS) layer determines the PC5 DRX for V2X </w:t>
      </w:r>
      <w:r w:rsidRPr="007455C0">
        <w:rPr>
          <w:lang w:eastAsia="ko-KR"/>
        </w:rPr>
        <w:t>communication</w:t>
      </w:r>
      <w:r w:rsidRPr="007455C0">
        <w:t xml:space="preserve"> over PC5 reference point to enable </w:t>
      </w:r>
      <w:r w:rsidRPr="007455C0">
        <w:rPr>
          <w:lang w:val="en-US" w:eastAsia="zh-CN"/>
        </w:rPr>
        <w:t>pedestrian</w:t>
      </w:r>
      <w:r w:rsidRPr="007455C0">
        <w:t xml:space="preserve"> UE power saving.</w:t>
      </w:r>
    </w:p>
    <w:p w:rsidR="00CB6C0E" w:rsidRPr="007455C0" w:rsidRDefault="00CB6C0E" w:rsidP="00BC1A69">
      <w:pPr>
        <w:pStyle w:val="B3"/>
      </w:pPr>
      <w:ins w:id="34" w:author="HW" w:date="2020-11-02T11:32:00Z">
        <w:r>
          <w:t>-</w:t>
        </w:r>
      </w:ins>
      <w:ins w:id="35" w:author="HW" w:date="2020-11-02T11:33:00Z">
        <w:r w:rsidR="00BC1A69">
          <w:tab/>
        </w:r>
      </w:ins>
      <w:ins w:id="36" w:author="HW" w:date="2020-11-02T11:34:00Z">
        <w:r w:rsidR="00BC1A69">
          <w:t xml:space="preserve">In addition to NR-V, </w:t>
        </w:r>
      </w:ins>
      <w:ins w:id="37" w:author="HW" w:date="2020-11-02T11:32:00Z">
        <w:r w:rsidRPr="007455C0">
          <w:t xml:space="preserve">PC5 DRX for V2X </w:t>
        </w:r>
        <w:r w:rsidRPr="007455C0">
          <w:rPr>
            <w:lang w:eastAsia="ko-KR"/>
          </w:rPr>
          <w:t>communication</w:t>
        </w:r>
        <w:r w:rsidRPr="007455C0">
          <w:t xml:space="preserve"> over PC5 reference point</w:t>
        </w:r>
        <w:r>
          <w:t xml:space="preserve"> </w:t>
        </w:r>
      </w:ins>
      <w:ins w:id="38" w:author="HW" w:date="2020-11-02T11:34:00Z">
        <w:r w:rsidR="00BC1A69">
          <w:t xml:space="preserve">can be applied to </w:t>
        </w:r>
      </w:ins>
      <w:ins w:id="39" w:author="HW" w:date="2020-11-02T11:33:00Z">
        <w:r>
          <w:t>LTE-V.</w:t>
        </w:r>
      </w:ins>
      <w:r w:rsidR="002C1ABB">
        <w:t xml:space="preserve"> </w:t>
      </w:r>
      <w:ins w:id="40" w:author="HW" w:date="2020-11-09T11:51:00Z">
        <w:r w:rsidR="00DF41F2">
          <w:t>However, t</w:t>
        </w:r>
      </w:ins>
      <w:ins w:id="41" w:author="HW" w:date="2020-11-09T11:48:00Z">
        <w:r w:rsidR="002C1ABB">
          <w:t>he PC5 DRX over LTE-V</w:t>
        </w:r>
      </w:ins>
      <w:ins w:id="42" w:author="HW" w:date="2020-11-09T11:49:00Z">
        <w:r w:rsidR="002C1ABB">
          <w:t xml:space="preserve"> is executed only within the </w:t>
        </w:r>
      </w:ins>
      <w:ins w:id="43" w:author="HW" w:date="2020-11-09T11:50:00Z">
        <w:r w:rsidR="002C1ABB">
          <w:t>receiving</w:t>
        </w:r>
      </w:ins>
      <w:ins w:id="44" w:author="HW" w:date="2020-11-09T11:49:00Z">
        <w:r w:rsidR="002C1ABB">
          <w:t xml:space="preserve"> UE</w:t>
        </w:r>
      </w:ins>
      <w:ins w:id="45" w:author="HW" w:date="2020-11-09T11:50:00Z">
        <w:r w:rsidR="002C1ABB">
          <w:t>(e.g., pedestrian)</w:t>
        </w:r>
      </w:ins>
      <w:ins w:id="46" w:author="HW" w:date="2020-11-09T11:49:00Z">
        <w:r w:rsidR="002C1ABB">
          <w:t xml:space="preserve">, without </w:t>
        </w:r>
      </w:ins>
      <w:ins w:id="47" w:author="HW" w:date="2020-11-09T11:50:00Z">
        <w:r w:rsidR="002C1ABB">
          <w:t>enhancement on the transmitting UE(e.g., vehicles).</w:t>
        </w:r>
      </w:ins>
    </w:p>
    <w:p w:rsidR="002A490E" w:rsidRPr="007455C0" w:rsidRDefault="002A490E" w:rsidP="002A490E">
      <w:pPr>
        <w:pStyle w:val="B1"/>
      </w:pPr>
      <w:r w:rsidRPr="007455C0">
        <w:t>-</w:t>
      </w:r>
      <w:r w:rsidRPr="007455C0">
        <w:tab/>
        <w:t>The AS layer provides the applied PC5 DRX information to the V2X layer.</w:t>
      </w:r>
    </w:p>
    <w:p w:rsidR="002A490E" w:rsidRDefault="002A490E" w:rsidP="00273380">
      <w:pPr>
        <w:pStyle w:val="B2"/>
        <w:rPr>
          <w:ins w:id="48" w:author="HW" w:date="2020-10-29T11:07:00Z"/>
        </w:rPr>
      </w:pPr>
      <w:r w:rsidRPr="007455C0">
        <w:t>-</w:t>
      </w:r>
      <w:r w:rsidRPr="007455C0">
        <w:tab/>
        <w:t xml:space="preserve">For unicast, the PC5 </w:t>
      </w:r>
      <w:r w:rsidRPr="00676181">
        <w:t>DRX may be negotiated</w:t>
      </w:r>
      <w:r w:rsidRPr="007455C0">
        <w:t xml:space="preserve"> between the UEs in AS layer, pending on the feedback from RAN2.</w:t>
      </w:r>
    </w:p>
    <w:p w:rsidR="00484B8E" w:rsidRDefault="00CB6C0E" w:rsidP="002A490E">
      <w:pPr>
        <w:pStyle w:val="B1"/>
        <w:rPr>
          <w:ins w:id="49" w:author="HW" w:date="2020-11-02T11:39:00Z"/>
        </w:rPr>
      </w:pPr>
      <w:ins w:id="50" w:author="HW" w:date="2020-10-29T11:07:00Z">
        <w:r>
          <w:t>-</w:t>
        </w:r>
        <w:r>
          <w:tab/>
        </w:r>
      </w:ins>
      <w:ins w:id="51" w:author="HW" w:date="2020-11-02T11:28:00Z">
        <w:r>
          <w:t xml:space="preserve">After </w:t>
        </w:r>
      </w:ins>
      <w:ins w:id="52" w:author="HW" w:date="2020-11-02T11:29:00Z">
        <w:r>
          <w:t>DRX activate</w:t>
        </w:r>
      </w:ins>
      <w:ins w:id="53" w:author="HW" w:date="2020-11-02T11:30:00Z">
        <w:r>
          <w:t>s in AS layer</w:t>
        </w:r>
      </w:ins>
      <w:ins w:id="54" w:author="HW" w:date="2020-10-29T11:07:00Z">
        <w:r w:rsidR="00484B8E">
          <w:t xml:space="preserve">, the </w:t>
        </w:r>
      </w:ins>
      <w:ins w:id="55" w:author="HW" w:date="2020-11-02T11:25:00Z">
        <w:r>
          <w:t xml:space="preserve">receiving UE broadcasts its </w:t>
        </w:r>
      </w:ins>
      <w:ins w:id="56" w:author="HW" w:date="2020-10-29T11:07:00Z">
        <w:r w:rsidR="00484B8E">
          <w:t>PC5 DRX related information</w:t>
        </w:r>
      </w:ins>
      <w:ins w:id="57" w:author="HW" w:date="2020-11-02T11:25:00Z">
        <w:r>
          <w:t xml:space="preserve"> using a </w:t>
        </w:r>
      </w:ins>
      <w:ins w:id="58" w:author="HW" w:date="2020-11-03T16:05:00Z">
        <w:r w:rsidR="006346CE">
          <w:t>V2X layer</w:t>
        </w:r>
      </w:ins>
      <w:ins w:id="59" w:author="HW" w:date="2020-11-02T11:25:00Z">
        <w:r>
          <w:t xml:space="preserve"> signalling</w:t>
        </w:r>
      </w:ins>
      <w:ins w:id="60" w:author="HW" w:date="2020-10-29T11:08:00Z">
        <w:r w:rsidR="00484B8E">
          <w:t>.</w:t>
        </w:r>
      </w:ins>
      <w:ins w:id="61" w:author="HW" w:date="2020-11-02T11:30:00Z">
        <w:r>
          <w:t xml:space="preserve"> </w:t>
        </w:r>
      </w:ins>
    </w:p>
    <w:p w:rsidR="00F5264D" w:rsidRPr="00F5264D" w:rsidRDefault="00F5264D" w:rsidP="00F5264D">
      <w:pPr>
        <w:pStyle w:val="B2"/>
        <w:rPr>
          <w:ins w:id="62" w:author="HW" w:date="2020-11-02T11:30:00Z"/>
          <w:rFonts w:eastAsiaTheme="minorEastAsia"/>
          <w:lang w:eastAsia="zh-CN"/>
        </w:rPr>
      </w:pPr>
      <w:ins w:id="63" w:author="HW" w:date="2020-11-02T11:3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64" w:author="HW" w:date="2020-11-02T11:40:00Z">
        <w:r>
          <w:rPr>
            <w:rFonts w:eastAsiaTheme="minorEastAsia"/>
            <w:lang w:eastAsia="zh-CN"/>
          </w:rPr>
          <w:t xml:space="preserve">In case the transmitting UE </w:t>
        </w:r>
      </w:ins>
      <w:ins w:id="65" w:author="HW" w:date="2020-11-02T11:41:00Z">
        <w:r>
          <w:rPr>
            <w:rFonts w:eastAsiaTheme="minorEastAsia"/>
            <w:lang w:eastAsia="zh-CN"/>
          </w:rPr>
          <w:t>intends to send data or V2X signaling</w:t>
        </w:r>
      </w:ins>
      <w:ins w:id="66" w:author="HW" w:date="2020-11-02T11:50:00Z">
        <w:r w:rsidR="00273380">
          <w:rPr>
            <w:rFonts w:eastAsiaTheme="minorEastAsia"/>
            <w:u w:val="words"/>
            <w:lang w:eastAsia="zh-CN"/>
          </w:rPr>
          <w:t xml:space="preserve"> </w:t>
        </w:r>
        <w:r w:rsidR="00273380">
          <w:rPr>
            <w:rFonts w:eastAsiaTheme="minorEastAsia" w:hint="eastAsia"/>
            <w:u w:val="words"/>
            <w:lang w:eastAsia="zh-CN"/>
          </w:rPr>
          <w:t>t</w:t>
        </w:r>
        <w:r w:rsidR="00273380">
          <w:rPr>
            <w:rFonts w:eastAsiaTheme="minorEastAsia"/>
            <w:u w:val="words"/>
            <w:lang w:eastAsia="zh-CN"/>
          </w:rPr>
          <w:t>o a specify UE</w:t>
        </w:r>
      </w:ins>
      <w:ins w:id="67" w:author="HW" w:date="2020-11-02T11:41:00Z">
        <w:r>
          <w:rPr>
            <w:rFonts w:eastAsiaTheme="minorEastAsia"/>
            <w:lang w:eastAsia="zh-CN"/>
          </w:rPr>
          <w:t xml:space="preserve">, the transmitting UE takes the </w:t>
        </w:r>
      </w:ins>
      <w:ins w:id="68" w:author="HW" w:date="2020-11-02T11:42:00Z">
        <w:r>
          <w:t>into account</w:t>
        </w:r>
      </w:ins>
      <w:ins w:id="69" w:author="HW" w:date="2020-11-02T11:50:00Z">
        <w:r w:rsidR="00273380">
          <w:t xml:space="preserve"> </w:t>
        </w:r>
        <w:r w:rsidR="00273380">
          <w:rPr>
            <w:rFonts w:eastAsiaTheme="minorEastAsia"/>
            <w:lang w:eastAsia="zh-CN"/>
          </w:rPr>
          <w:t xml:space="preserve">PC5 DRX </w:t>
        </w:r>
        <w:r w:rsidR="00273380">
          <w:t xml:space="preserve">related information </w:t>
        </w:r>
      </w:ins>
      <w:ins w:id="70" w:author="HW" w:date="2020-11-02T11:52:00Z">
        <w:r w:rsidR="00273380">
          <w:t>broadcasted by</w:t>
        </w:r>
      </w:ins>
      <w:ins w:id="71" w:author="HW" w:date="2020-11-02T11:51:00Z">
        <w:r w:rsidR="00273380">
          <w:t xml:space="preserve"> that receiving UE</w:t>
        </w:r>
      </w:ins>
      <w:ins w:id="72" w:author="HW" w:date="2020-11-02T11:42:00Z">
        <w:r>
          <w:t>.</w:t>
        </w:r>
      </w:ins>
    </w:p>
    <w:p w:rsidR="00CB6C0E" w:rsidRPr="00CB6C0E" w:rsidRDefault="00CB6C0E" w:rsidP="002A490E">
      <w:pPr>
        <w:pStyle w:val="B1"/>
        <w:rPr>
          <w:rFonts w:eastAsiaTheme="minorEastAsia"/>
          <w:lang w:eastAsia="zh-CN"/>
        </w:rPr>
      </w:pPr>
      <w:r>
        <w:tab/>
      </w:r>
      <w:r>
        <w:rPr>
          <w:rFonts w:eastAsiaTheme="minorEastAsia"/>
          <w:lang w:eastAsia="zh-CN"/>
        </w:rPr>
        <w:tab/>
      </w:r>
    </w:p>
    <w:p w:rsidR="002A490E" w:rsidRPr="007455C0" w:rsidRDefault="002A490E" w:rsidP="002A490E">
      <w:pPr>
        <w:pStyle w:val="EditorsNote"/>
      </w:pPr>
      <w:r w:rsidRPr="007455C0">
        <w:t>Editor's note:</w:t>
      </w:r>
      <w:r w:rsidRPr="007455C0">
        <w:tab/>
        <w:t>The design principles need to be evaluated by RAN WGs.</w:t>
      </w:r>
    </w:p>
    <w:p w:rsidR="002A490E" w:rsidRDefault="002A490E" w:rsidP="002A490E">
      <w:pPr>
        <w:pStyle w:val="EditorsNote"/>
      </w:pPr>
      <w:r w:rsidRPr="007455C0">
        <w:rPr>
          <w:lang w:val="en-US"/>
        </w:rPr>
        <w:t>Editor</w:t>
      </w:r>
      <w:r>
        <w:rPr>
          <w:lang w:val="en-US"/>
        </w:rPr>
        <w:t>'</w:t>
      </w:r>
      <w:r w:rsidRPr="007455C0">
        <w:rPr>
          <w:lang w:val="en-US"/>
        </w:rPr>
        <w:t xml:space="preserve">s </w:t>
      </w:r>
      <w:r>
        <w:rPr>
          <w:lang w:val="en-US"/>
        </w:rPr>
        <w:t>n</w:t>
      </w:r>
      <w:r w:rsidRPr="007455C0">
        <w:rPr>
          <w:lang w:val="en-US"/>
        </w:rPr>
        <w:t>ote:</w:t>
      </w:r>
      <w:r w:rsidRPr="007455C0">
        <w:rPr>
          <w:lang w:val="en-US"/>
        </w:rPr>
        <w:tab/>
        <w:t>It is FFS whether DRX related parameters are needed</w:t>
      </w:r>
      <w:r>
        <w:rPr>
          <w:lang w:val="en-US"/>
        </w:rPr>
        <w:t xml:space="preserve"> and what is the contents, which is </w:t>
      </w:r>
      <w:r w:rsidRPr="007455C0">
        <w:rPr>
          <w:lang w:val="en-US"/>
        </w:rPr>
        <w:t>(pre-)configured on the UE to assist the V2X layer determine the PC5 DRX assistance information.</w:t>
      </w:r>
    </w:p>
    <w:p w:rsidR="00CA089A" w:rsidRDefault="00CA089A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EFA" w:rsidRDefault="00C81EFA">
      <w:r>
        <w:separator/>
      </w:r>
    </w:p>
    <w:p w:rsidR="00C81EFA" w:rsidRDefault="00C81EFA"/>
  </w:endnote>
  <w:endnote w:type="continuationSeparator" w:id="0">
    <w:p w:rsidR="00C81EFA" w:rsidRDefault="00C81EFA">
      <w:r>
        <w:continuationSeparator/>
      </w:r>
    </w:p>
    <w:p w:rsidR="00C81EFA" w:rsidRDefault="00C81E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6E0" w:rsidRDefault="00F116E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116E0" w:rsidRDefault="00F116E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116E0" w:rsidRDefault="00F116E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EFA" w:rsidRDefault="00C81EFA">
      <w:r>
        <w:separator/>
      </w:r>
    </w:p>
    <w:p w:rsidR="00C81EFA" w:rsidRDefault="00C81EFA"/>
  </w:footnote>
  <w:footnote w:type="continuationSeparator" w:id="0">
    <w:p w:rsidR="00C81EFA" w:rsidRDefault="00C81EFA">
      <w:r>
        <w:continuationSeparator/>
      </w:r>
    </w:p>
    <w:p w:rsidR="00C81EFA" w:rsidRDefault="00C81EF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6E0" w:rsidRDefault="00F116E0"/>
  <w:p w:rsidR="00F116E0" w:rsidRDefault="00F116E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6E0" w:rsidRPr="00420CB6" w:rsidRDefault="00F116E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:rsidR="00F116E0" w:rsidRPr="00420CB6" w:rsidRDefault="00F116E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94F6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F116E0" w:rsidRPr="00420CB6" w:rsidRDefault="00F116E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.3pt;height:16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4C02"/>
    <w:rsid w:val="000559CF"/>
    <w:rsid w:val="00056F95"/>
    <w:rsid w:val="0005715C"/>
    <w:rsid w:val="000571D3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406B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380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490E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ABB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91D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6F8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3CA3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4B8E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28C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AE8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50B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B2D"/>
    <w:rsid w:val="00621EDE"/>
    <w:rsid w:val="006224D6"/>
    <w:rsid w:val="0062258D"/>
    <w:rsid w:val="006238AD"/>
    <w:rsid w:val="00623FAF"/>
    <w:rsid w:val="00624FCE"/>
    <w:rsid w:val="006278F1"/>
    <w:rsid w:val="00632F1F"/>
    <w:rsid w:val="006346CE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0DAA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F68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98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6CF"/>
    <w:rsid w:val="00813D73"/>
    <w:rsid w:val="00814809"/>
    <w:rsid w:val="00814B03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E4B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77981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4BD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4FF9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F3B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40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368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DC7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A69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A0D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EFA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B6C0E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1F2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F42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F5A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371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6E0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2FCC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64D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6FFCDD8-897C-444F-BE41-C16605C12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776</Words>
  <Characters>4424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Ouyang</cp:lastModifiedBy>
  <cp:revision>4</cp:revision>
  <cp:lastPrinted>2018-08-13T16:59:00Z</cp:lastPrinted>
  <dcterms:created xsi:type="dcterms:W3CDTF">2020-11-09T08:18:00Z</dcterms:created>
  <dcterms:modified xsi:type="dcterms:W3CDTF">2020-11-09T08:18:00Z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(3)Ja2hMo5jUTBnss0gCEVtsI8WxT27jjzgG57BtaSpdbjFkrlCogbuxDZ0flq4ihV25TlG9omZ
/BtrwRJzbYFGr155mudPj0kXczcA/6gTkLix4E+3MlW97gaF4m2izjc1uXIu6fXvFhheLfGO
+CkcUoGzyyKSAlNLWxgegqclZnLXiyov7ZS+S/9pzgFFsu57fuN/tans8PYIxtd252+4Z5vj
ruwVkKGDcXM+OwI7GO</vt:lpwstr>
  </property>
  <property fmtid="{D5CDD505-2E9C-101B-9397-08002B2CF9AE}" pid="13" name="_2015_ms_pID_7253431">
    <vt:lpwstr>PEUxdyBag7LgxX+sZDJ8gSG8akdz6s9yrWzLJq6+tiPHNGt9a3IDTv
Qe5Pd8geM/0KKIq2/JkrYENZUPJv+oTtRO1jtLPajNepemvviHPlUQmM5ox0JnOmRXhCAiOG
7NHDyhtQeS7dJoaoOg+eWB+zNNtuRiGQtNlZr6poCE8E9RdSfJXmRrut5GD0+02dsh0fMOlX
q3kEHrN4kg1J+f+1WFWqGO0KX1lLE2zeP35F</vt:lpwstr>
  </property>
  <property fmtid="{D5CDD505-2E9C-101B-9397-08002B2CF9AE}" pid="14" name="_2015_ms_pID_7253432">
    <vt:lpwstr>Pg==</vt:lpwstr>
  </property>
</Properties>
</file>